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rPr>
          <w:sz w:val="22"/>
          <w:szCs w:val="22"/>
          <w:lang w:eastAsia="zh-CN"/>
        </w:rPr>
      </w:pPr>
      <w:r>
        <w:rPr>
          <w:sz w:val="22"/>
          <w:szCs w:val="22"/>
        </w:rPr>
        <w:t>3GPP TSG-RAN WG2</w:t>
      </w:r>
      <w:r>
        <w:rPr>
          <w:sz w:val="22"/>
          <w:szCs w:val="22"/>
          <w:lang w:eastAsia="zh-CN"/>
        </w:rPr>
        <w:t xml:space="preserve"> Meeting #111</w:t>
      </w:r>
      <w:r>
        <w:rPr>
          <w:rFonts w:hint="eastAsia"/>
          <w:sz w:val="22"/>
          <w:szCs w:val="22"/>
          <w:lang w:val="en-US" w:eastAsia="zh-CN"/>
        </w:rPr>
        <w:t xml:space="preserve"> </w:t>
      </w:r>
      <w:r>
        <w:rPr>
          <w:rFonts w:ascii="Arial" w:hAnsi="Arial" w:cs="Arial"/>
          <w:b/>
          <w:bCs/>
          <w:sz w:val="24"/>
          <w:szCs w:val="24"/>
          <w:lang w:val="en-US" w:eastAsia="en-US"/>
        </w:rPr>
        <w:t>electronic</w:t>
      </w:r>
      <w:r>
        <w:rPr>
          <w:sz w:val="22"/>
          <w:szCs w:val="22"/>
          <w:lang w:eastAsia="zh-CN"/>
        </w:rPr>
        <w:t xml:space="preserve"> </w:t>
      </w:r>
      <w:r>
        <w:rPr>
          <w:sz w:val="22"/>
          <w:szCs w:val="22"/>
        </w:rPr>
        <w:t xml:space="preserve">       </w:t>
      </w:r>
      <w:r>
        <w:rPr>
          <w:rFonts w:hint="eastAsia"/>
          <w:sz w:val="22"/>
          <w:szCs w:val="22"/>
          <w:lang w:val="en-US" w:eastAsia="zh-CN"/>
        </w:rPr>
        <w:t xml:space="preserve"> </w:t>
      </w:r>
      <w:bookmarkStart w:id="3" w:name="_GoBack"/>
      <w:bookmarkEnd w:id="3"/>
      <w:r>
        <w:rPr>
          <w:rFonts w:hint="eastAsia"/>
          <w:sz w:val="22"/>
          <w:szCs w:val="22"/>
          <w:lang w:eastAsia="zh-CN"/>
        </w:rPr>
        <w:t xml:space="preserve">                                        </w:t>
      </w:r>
      <w:r>
        <w:rPr>
          <w:sz w:val="22"/>
          <w:szCs w:val="22"/>
          <w:lang w:eastAsia="zh-CN"/>
        </w:rPr>
        <w:t xml:space="preserve">        </w:t>
      </w:r>
      <w:r>
        <w:rPr>
          <w:sz w:val="22"/>
          <w:szCs w:val="22"/>
        </w:rPr>
        <w:t>R2-2007148</w:t>
      </w:r>
    </w:p>
    <w:p>
      <w:pPr>
        <w:pStyle w:val="36"/>
        <w:rPr>
          <w:sz w:val="22"/>
          <w:szCs w:val="22"/>
        </w:rPr>
      </w:pPr>
      <w:r>
        <w:rPr>
          <w:rFonts w:ascii="Arial" w:hAnsi="Arial"/>
          <w:sz w:val="22"/>
          <w:szCs w:val="22"/>
          <w:lang w:val="en-US" w:eastAsia="en-US"/>
        </w:rPr>
        <w:t xml:space="preserve">E-Meeting, </w:t>
      </w:r>
      <w:r>
        <w:rPr>
          <w:rFonts w:ascii="Arial" w:hAnsi="Arial"/>
          <w:sz w:val="22"/>
          <w:szCs w:val="22"/>
          <w:lang w:val="de-DE" w:eastAsia="zh-CN"/>
        </w:rPr>
        <w:t>17th - 28th</w:t>
      </w:r>
      <w:r>
        <w:rPr>
          <w:rFonts w:hint="eastAsia" w:ascii="Arial" w:hAnsi="Arial"/>
          <w:sz w:val="22"/>
          <w:szCs w:val="22"/>
          <w:lang w:val="en-US" w:eastAsia="zh-CN"/>
        </w:rPr>
        <w:t xml:space="preserve"> Aug. </w:t>
      </w:r>
      <w:r>
        <w:rPr>
          <w:rFonts w:ascii="Arial" w:hAnsi="Arial"/>
          <w:sz w:val="22"/>
          <w:szCs w:val="22"/>
          <w:lang w:val="en-US" w:eastAsia="en-US"/>
        </w:rPr>
        <w:t>2020</w:t>
      </w:r>
      <w:r>
        <w:rPr>
          <w:rFonts w:ascii="Arial" w:hAnsi="Arial"/>
          <w:sz w:val="22"/>
          <w:szCs w:val="22"/>
          <w:lang w:eastAsia="zh-CN"/>
        </w:rPr>
        <w:t xml:space="preserve"> </w:t>
      </w:r>
      <w:r>
        <w:rPr>
          <w:sz w:val="22"/>
          <w:szCs w:val="22"/>
        </w:rPr>
        <w:t xml:space="preserve"> </w:t>
      </w:r>
    </w:p>
    <w:p>
      <w:pPr>
        <w:pStyle w:val="36"/>
        <w:rPr>
          <w:rFonts w:eastAsiaTheme="minorEastAsia"/>
          <w:sz w:val="22"/>
          <w:szCs w:val="22"/>
          <w:lang w:eastAsia="ko-KR"/>
        </w:rPr>
      </w:pPr>
      <w:r>
        <w:rPr>
          <w:rFonts w:hint="eastAsia" w:eastAsiaTheme="minorEastAsia"/>
          <w:sz w:val="22"/>
          <w:szCs w:val="22"/>
          <w:lang w:eastAsia="ko-KR"/>
        </w:rPr>
        <w:t xml:space="preserve">Agenda Item: </w:t>
      </w:r>
      <w:r>
        <w:rPr>
          <w:rFonts w:eastAsiaTheme="minorEastAsia"/>
          <w:sz w:val="22"/>
          <w:szCs w:val="22"/>
          <w:lang w:eastAsia="ko-KR"/>
        </w:rPr>
        <w:t>6.5.1</w:t>
      </w:r>
    </w:p>
    <w:p>
      <w:pPr>
        <w:pStyle w:val="36"/>
        <w:rPr>
          <w:b w:val="0"/>
          <w:sz w:val="24"/>
        </w:rPr>
      </w:pP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b/>
                <w:sz w:val="28"/>
                <w:szCs w:val="28"/>
                <w:lang w:eastAsia="zh-CN"/>
              </w:rPr>
              <w:t>38.3</w:t>
            </w:r>
            <w:r>
              <w:rPr>
                <w:b/>
                <w:sz w:val="28"/>
                <w:szCs w:val="28"/>
                <w:lang w:eastAsia="zh-CN"/>
              </w:rPr>
              <w:t>00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Theme="minorEastAsia"/>
                <w:lang w:eastAsia="ko-KR"/>
              </w:rPr>
            </w:pPr>
            <w:r>
              <w:rPr>
                <w:b/>
                <w:sz w:val="28"/>
                <w:lang w:eastAsia="zh-CN"/>
              </w:rPr>
              <w:t>0268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Theme="minorEastAsia"/>
                <w:b/>
                <w:lang w:eastAsia="ko-KR"/>
              </w:rPr>
            </w:pPr>
            <w:r>
              <w:rPr>
                <w:rFonts w:hint="eastAsia"/>
                <w:b/>
                <w:sz w:val="28"/>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16.2.0</w:t>
            </w:r>
            <w:r>
              <w:rPr>
                <w:b/>
                <w:sz w:val="28"/>
              </w:rPr>
              <w:fldChar w:fldCharType="end"/>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SFN tracking for the reference time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lang w:eastAsia="zh-CN"/>
              </w:rPr>
              <w:t>v</w:t>
            </w:r>
            <w:r>
              <w:rPr>
                <w:rFonts w:hint="eastAsia"/>
                <w:lang w:eastAsia="zh-CN"/>
              </w:rPr>
              <w:t>iv</w:t>
            </w:r>
            <w:r>
              <w:t>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NR_IIOT-Core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eastAsia="zh-CN"/>
              </w:rPr>
            </w:pPr>
            <w:r>
              <w:t>2020-08-03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According to the current specification, the UE is not allowed to request the same reference time information which has already been requested before. Then the gNB needs to send the reference time information to the UE before the drifting of the UE internal clock. If the UE’s internal clock of the TSN is not synchronized with the SFN clock of the gNB, the gNB is not able to know when/how to send the updated reference time information to the UE when the SFN clock is different from the TSN clock of the gNB.</w:t>
            </w:r>
          </w:p>
          <w:p>
            <w:pPr>
              <w:pStyle w:val="82"/>
              <w:spacing w:after="0"/>
              <w:ind w:left="100"/>
            </w:pPr>
            <w:r>
              <w:object>
                <v:shape id="_x0000_i1025" o:spt="75" type="#_x0000_t75" style="height:78.75pt;width:342.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r>
              <w:t>An example of how the gNB sends an updated referenceTimeInfo is illustrated above. The refereceTimeInfo (which is pointed to the ending boundary of SFN_x) received at t1 is used by the local clock (e.g. TSN clock) of the UE. Then the local clock of the UE can use the SFN_OFFSET (e.g. (SFN_y - SFN_x)) to calculate the latest referenceTimeInfo by using the SFN clock of the UE. However as the TSN clock and the SFN clock could be different clocks, when the time difference between the SFN clock of the gNB and the local clock (e.g. TSN clock) of the gNB is unacceptable, the gNB can send an updated referenceTimeInfo to the UE. If the UE is not implemented by usin the SFN_OFFSET to correct its referenceTimeInfo, the TSN clock of the UE could drift before the reception of the updated referenceTimeInfo from the gNB. This will cause the desynchronization of the TSN clock of the UE.</w:t>
            </w:r>
          </w:p>
          <w:p>
            <w:pPr>
              <w:pStyle w:val="82"/>
              <w:spacing w:after="0"/>
              <w:ind w:left="100"/>
            </w:pPr>
            <w:r>
              <w:t>In the RAN2#110e meeting, RAN2 also agreed that “UE can calculate/predict the reference timing based on DL timing information after receiving the referenceTimeInfo from gNB once”.</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Theme="minorEastAsia"/>
                <w:lang w:eastAsia="ko-KR"/>
              </w:rPr>
            </w:pPr>
            <w:r>
              <w:rPr>
                <w:rFonts w:eastAsiaTheme="minorEastAsia"/>
                <w:lang w:eastAsia="ko-KR"/>
              </w:rPr>
              <w:t xml:space="preserve">In 16.8, it is clarified that the </w:t>
            </w:r>
            <w:r>
              <w:t>UE can calculate/predict the reference timing based on DL timing information after receiving the referenceTimeInfo from gNB once, to provide a guidance for the UE implementation.</w:t>
            </w:r>
          </w:p>
          <w:p>
            <w:pPr>
              <w:pStyle w:val="82"/>
              <w:spacing w:after="0"/>
              <w:ind w:left="100"/>
              <w:rPr>
                <w:rFonts w:eastAsiaTheme="minorEastAsia"/>
                <w:lang w:eastAsia="ko-KR"/>
              </w:rPr>
            </w:pPr>
          </w:p>
          <w:p>
            <w:pPr>
              <w:pStyle w:val="82"/>
              <w:spacing w:after="0"/>
              <w:ind w:left="100"/>
              <w:rPr>
                <w:b/>
                <w:bCs/>
                <w:lang w:val="en-US" w:eastAsia="zh-CN"/>
              </w:rPr>
            </w:pPr>
            <w:r>
              <w:rPr>
                <w:b/>
                <w:bCs/>
              </w:rPr>
              <w:t>Impact Analysis</w:t>
            </w:r>
          </w:p>
          <w:p>
            <w:pPr>
              <w:pStyle w:val="82"/>
              <w:spacing w:after="0"/>
              <w:ind w:left="100"/>
            </w:pPr>
            <w:r>
              <w:rPr>
                <w:rFonts w:hint="eastAsia"/>
                <w:u w:val="single"/>
              </w:rPr>
              <w:t>Impacted 5G architecture options:</w:t>
            </w:r>
          </w:p>
          <w:p>
            <w:pPr>
              <w:pStyle w:val="82"/>
              <w:spacing w:after="0"/>
              <w:ind w:left="100"/>
            </w:pPr>
            <w:r>
              <w:t>SA</w:t>
            </w:r>
          </w:p>
          <w:p>
            <w:pPr>
              <w:pStyle w:val="82"/>
              <w:spacing w:after="0"/>
              <w:ind w:left="100"/>
              <w:rPr>
                <w:u w:val="single"/>
              </w:rPr>
            </w:pPr>
            <w:r>
              <w:rPr>
                <w:u w:val="single"/>
              </w:rPr>
              <w:t xml:space="preserve"> </w:t>
            </w:r>
          </w:p>
          <w:p>
            <w:pPr>
              <w:pStyle w:val="82"/>
              <w:spacing w:after="0"/>
              <w:ind w:left="100"/>
              <w:rPr>
                <w:u w:val="single"/>
              </w:rPr>
            </w:pPr>
            <w:r>
              <w:rPr>
                <w:u w:val="single"/>
              </w:rPr>
              <w:t>Impacted functionality:</w:t>
            </w:r>
          </w:p>
          <w:p>
            <w:pPr>
              <w:pStyle w:val="82"/>
              <w:spacing w:after="0"/>
              <w:ind w:left="100"/>
            </w:pPr>
            <w:r>
              <w:t>Time Sensitive Communications (TSC)</w:t>
            </w:r>
          </w:p>
          <w:p>
            <w:pPr>
              <w:pStyle w:val="82"/>
              <w:spacing w:after="0"/>
              <w:ind w:left="100"/>
            </w:pPr>
            <w:r>
              <w:t xml:space="preserve"> </w:t>
            </w:r>
          </w:p>
          <w:p>
            <w:pPr>
              <w:pStyle w:val="82"/>
              <w:spacing w:after="0"/>
              <w:ind w:left="100"/>
              <w:rPr>
                <w:u w:val="single"/>
              </w:rPr>
            </w:pPr>
            <w:r>
              <w:rPr>
                <w:u w:val="single"/>
              </w:rPr>
              <w:t>Inter-operability:</w:t>
            </w:r>
          </w:p>
          <w:p>
            <w:pPr>
              <w:pStyle w:val="82"/>
              <w:spacing w:after="0"/>
              <w:ind w:left="100"/>
            </w:pPr>
            <w:r>
              <w:t>1.</w:t>
            </w:r>
            <w:r>
              <w:tab/>
            </w:r>
            <w:r>
              <w:t xml:space="preserve"> If the network is implemented according to the CR and the UE is not, the reference time information sent to the UE could be after the desynchronization of the UE clock.</w:t>
            </w:r>
          </w:p>
          <w:p>
            <w:pPr>
              <w:pStyle w:val="82"/>
              <w:spacing w:after="0"/>
              <w:ind w:left="100"/>
            </w:pPr>
            <w:r>
              <w:t>2.</w:t>
            </w:r>
            <w:r>
              <w:tab/>
            </w:r>
            <w:r>
              <w:t xml:space="preserve"> If the UE is implemented according to the CR and the network is not, the reference time information sent to the UE could be after the desynchronization of the UE clock.</w:t>
            </w:r>
          </w:p>
          <w:p>
            <w:pPr>
              <w:pStyle w:val="82"/>
              <w:spacing w:after="0"/>
              <w:ind w:left="100"/>
              <w:rPr>
                <w:rFonts w:eastAsiaTheme="minorEastAsia"/>
                <w:lang w:eastAsia="ko-KR"/>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If the CR is not approved, </w:t>
            </w:r>
            <w:r>
              <w:rPr>
                <w:rFonts w:hint="eastAsia"/>
                <w:lang w:eastAsia="zh-CN"/>
              </w:rPr>
              <w:t>the</w:t>
            </w:r>
            <w:r>
              <w:t xml:space="preserve"> internal clock of the UE could be desynchronizaed before receiving the latest reference time.</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Theme="minorEastAsia"/>
                <w:lang w:eastAsia="ko-KR"/>
              </w:rPr>
            </w:pPr>
            <w:r>
              <w:rPr>
                <w:rFonts w:eastAsiaTheme="minorEastAsia"/>
                <w:lang w:eastAsia="ko-KR"/>
              </w:rPr>
              <w:t>16.8</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Theme="minorEastAsia"/>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Theme="minorEastAsia"/>
                <w:b/>
                <w:caps/>
                <w:lang w:eastAsia="ko-KR"/>
              </w:rPr>
            </w:pPr>
            <w:r>
              <w:rPr>
                <w:rFonts w:hint="eastAsia" w:eastAsiaTheme="minor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pacing w:after="0"/>
      </w:pPr>
    </w:p>
    <w:p>
      <w:pPr>
        <w:spacing w:after="0"/>
      </w:pPr>
    </w:p>
    <w:p>
      <w:pPr>
        <w:rPr>
          <w:rFonts w:eastAsia="PMingLiU"/>
          <w:lang w:eastAsia="zh-TW"/>
        </w:rPr>
      </w:pPr>
    </w:p>
    <w:p>
      <w:pPr>
        <w:pBdr>
          <w:top w:val="single" w:color="auto" w:sz="4" w:space="1"/>
          <w:left w:val="single" w:color="auto" w:sz="4" w:space="4"/>
          <w:bottom w:val="single" w:color="auto" w:sz="4" w:space="1"/>
          <w:right w:val="single" w:color="auto" w:sz="4" w:space="4"/>
        </w:pBdr>
        <w:shd w:val="clear" w:color="auto" w:fill="FFC000"/>
        <w:jc w:val="center"/>
        <w:rPr>
          <w:sz w:val="32"/>
        </w:rPr>
      </w:pPr>
      <w:r>
        <w:rPr>
          <w:sz w:val="32"/>
        </w:rPr>
        <w:t>Start of Change</w:t>
      </w:r>
    </w:p>
    <w:p>
      <w:pPr>
        <w:spacing w:after="0"/>
      </w:pPr>
    </w:p>
    <w:p>
      <w:pPr>
        <w:pStyle w:val="3"/>
      </w:pPr>
      <w:bookmarkStart w:id="2" w:name="_Toc46502150"/>
      <w:r>
        <w:t>16.8</w:t>
      </w:r>
      <w:r>
        <w:tab/>
      </w:r>
      <w:r>
        <w:t>Support for Time Sensitive Communications</w:t>
      </w:r>
      <w:bookmarkEnd w:id="2"/>
    </w:p>
    <w:p>
      <w:r>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r>
        <w:t xml:space="preserve">To support strict synchronization accuracy requirements of TSC applications, the gNB may signal 5G system time reference information to the UE using unicast or broadcast RRC signalling with a granularity of 10 ns. Uncertainty parameter may be included in reference time information to indicate its accuracy. The UE may indicate </w:t>
      </w:r>
      <w:r>
        <w:rPr>
          <w:rFonts w:eastAsia="MS Mincho"/>
        </w:rPr>
        <w:t xml:space="preserve">to the gNB a preference to be provisioned with reference time information using UE Assistance Information procedure. </w:t>
      </w:r>
      <w:ins w:id="0" w:author="吴昱民" w:date="2020-08-03T11:48:00Z">
        <w:r>
          <w:rPr>
            <w:rFonts w:eastAsia="MS Mincho"/>
          </w:rPr>
          <w:t>The UE may calculate the reference time information based on the downlink tim</w:t>
        </w:r>
      </w:ins>
      <w:ins w:id="1" w:author="吴昱民" w:date="2020-08-03T11:49:00Z">
        <w:r>
          <w:rPr>
            <w:rFonts w:eastAsia="MS Mincho"/>
          </w:rPr>
          <w:t>ing</w:t>
        </w:r>
      </w:ins>
      <w:ins w:id="2" w:author="吴昱民" w:date="2020-08-03T11:48:00Z">
        <w:r>
          <w:rPr>
            <w:rFonts w:eastAsia="MS Mincho"/>
          </w:rPr>
          <w:t xml:space="preserve"> after rece</w:t>
        </w:r>
      </w:ins>
      <w:ins w:id="3" w:author="吴昱民" w:date="2020-08-03T11:49:00Z">
        <w:r>
          <w:rPr>
            <w:rFonts w:eastAsia="MS Mincho"/>
          </w:rPr>
          <w:t>ving the reference time information from the gNB.</w:t>
        </w:r>
      </w:ins>
    </w:p>
    <w:p>
      <w:r>
        <w:t>The gNB may also receive TSC Assistance Information (TSCAI), see TS 23.501 [3], from the Core Network, e.g. during QoS flow establishment, or from another gNB during handover. TSCAI contains additional information about the traffic flow such as burst arrival time and burst periodicity. TSCAI knowledge may be leveraged in the gNB’s scheduler to more efficiently schedule periodic, deterministic traffic flows either via Configured Grants, Semi-Persistent Scheduling or with dynamic grants.</w:t>
      </w:r>
    </w:p>
    <w:p>
      <w:pPr>
        <w:pStyle w:val="57"/>
        <w:overflowPunct w:val="0"/>
        <w:autoSpaceDE w:val="0"/>
        <w:autoSpaceDN w:val="0"/>
        <w:adjustRightInd w:val="0"/>
        <w:textAlignment w:val="baseline"/>
        <w:rPr>
          <w:rFonts w:eastAsia="PMingLiU"/>
          <w:lang w:eastAsia="zh-TW"/>
        </w:rPr>
      </w:pPr>
    </w:p>
    <w:p>
      <w:pPr>
        <w:pBdr>
          <w:top w:val="single" w:color="auto" w:sz="4" w:space="1"/>
          <w:left w:val="single" w:color="auto" w:sz="4" w:space="4"/>
          <w:bottom w:val="single" w:color="auto" w:sz="4" w:space="1"/>
          <w:right w:val="single" w:color="auto" w:sz="4" w:space="4"/>
        </w:pBdr>
        <w:shd w:val="clear" w:color="auto" w:fill="FFC000"/>
        <w:jc w:val="center"/>
        <w:rPr>
          <w:sz w:val="32"/>
        </w:rPr>
      </w:pPr>
      <w:r>
        <w:rPr>
          <w:sz w:val="32"/>
        </w:rPr>
        <w:t>End of Change</w:t>
      </w:r>
    </w:p>
    <w:p>
      <w:pPr>
        <w:rPr>
          <w:lang w:eastAsia="zh-TW"/>
        </w:rPr>
      </w:pPr>
    </w:p>
    <w:p>
      <w:pPr>
        <w:spacing w:after="0"/>
      </w:pPr>
    </w:p>
    <w:sectPr>
      <w:headerReference r:id="rId3" w:type="default"/>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1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isplayBackgroundShape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9C"/>
    <w:rsid w:val="00057387"/>
    <w:rsid w:val="000904DB"/>
    <w:rsid w:val="000D0BD0"/>
    <w:rsid w:val="000F5DD9"/>
    <w:rsid w:val="000F740C"/>
    <w:rsid w:val="00101FD8"/>
    <w:rsid w:val="00153FF0"/>
    <w:rsid w:val="001805C4"/>
    <w:rsid w:val="001C58D7"/>
    <w:rsid w:val="001D0146"/>
    <w:rsid w:val="001E53B0"/>
    <w:rsid w:val="00200CDC"/>
    <w:rsid w:val="00237C1D"/>
    <w:rsid w:val="002513AC"/>
    <w:rsid w:val="00251F93"/>
    <w:rsid w:val="00257A97"/>
    <w:rsid w:val="002B38F7"/>
    <w:rsid w:val="0031434E"/>
    <w:rsid w:val="0036292E"/>
    <w:rsid w:val="00367AEB"/>
    <w:rsid w:val="003A06B1"/>
    <w:rsid w:val="003C1166"/>
    <w:rsid w:val="00437014"/>
    <w:rsid w:val="004479BA"/>
    <w:rsid w:val="00460AC3"/>
    <w:rsid w:val="004769A8"/>
    <w:rsid w:val="00495359"/>
    <w:rsid w:val="004A0FCC"/>
    <w:rsid w:val="00507195"/>
    <w:rsid w:val="005141A7"/>
    <w:rsid w:val="005766CD"/>
    <w:rsid w:val="0058398C"/>
    <w:rsid w:val="005A67E6"/>
    <w:rsid w:val="005B0DDB"/>
    <w:rsid w:val="005C1D04"/>
    <w:rsid w:val="005D16EA"/>
    <w:rsid w:val="005D6D83"/>
    <w:rsid w:val="00627F2A"/>
    <w:rsid w:val="00677C53"/>
    <w:rsid w:val="006C32B5"/>
    <w:rsid w:val="006E58D3"/>
    <w:rsid w:val="006F193C"/>
    <w:rsid w:val="00737858"/>
    <w:rsid w:val="00755488"/>
    <w:rsid w:val="00794CDD"/>
    <w:rsid w:val="00825673"/>
    <w:rsid w:val="00833117"/>
    <w:rsid w:val="009102EE"/>
    <w:rsid w:val="00912E02"/>
    <w:rsid w:val="00947D40"/>
    <w:rsid w:val="00971B1C"/>
    <w:rsid w:val="00987E6C"/>
    <w:rsid w:val="0099000F"/>
    <w:rsid w:val="009A0F24"/>
    <w:rsid w:val="009A73EE"/>
    <w:rsid w:val="009E0F48"/>
    <w:rsid w:val="00A45532"/>
    <w:rsid w:val="00A648D1"/>
    <w:rsid w:val="00A72423"/>
    <w:rsid w:val="00A80D03"/>
    <w:rsid w:val="00AF2F4E"/>
    <w:rsid w:val="00B168CB"/>
    <w:rsid w:val="00B91532"/>
    <w:rsid w:val="00BC59A8"/>
    <w:rsid w:val="00BD08A5"/>
    <w:rsid w:val="00BD21D1"/>
    <w:rsid w:val="00BE5AEA"/>
    <w:rsid w:val="00C113CD"/>
    <w:rsid w:val="00C34B24"/>
    <w:rsid w:val="00C9193D"/>
    <w:rsid w:val="00CE4D9C"/>
    <w:rsid w:val="00D705E3"/>
    <w:rsid w:val="00D85B03"/>
    <w:rsid w:val="00E22B7D"/>
    <w:rsid w:val="00E90765"/>
    <w:rsid w:val="00E91567"/>
    <w:rsid w:val="00E978CF"/>
    <w:rsid w:val="00EA5C04"/>
    <w:rsid w:val="00F1778F"/>
    <w:rsid w:val="313F1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unhideWhenUsed="0" w:uiPriority="0" w:name="toc 6"/>
    <w:lsdException w:qFormat="1" w:unhideWhenUsed="0" w:uiPriority="0" w:name="toc 7"/>
    <w:lsdException w:unhideWhenUsed="0" w:uiPriority="39" w:semiHidden="0" w:name="toc 8"/>
    <w:lsdException w:unhideWhenUsed="0" w:uiPriority="0" w:name="toc 9"/>
    <w:lsdException w:uiPriority="0" w:name="Normal Indent"/>
    <w:lsdException w:qFormat="1" w:unhideWhenUsed="0" w:uiPriority="0" w:semiHidden="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104"/>
    <w:qFormat/>
    <w:uiPriority w:val="0"/>
    <w:pPr>
      <w:overflowPunct w:val="0"/>
      <w:autoSpaceDE w:val="0"/>
      <w:autoSpaceDN w:val="0"/>
      <w:adjustRightInd w:val="0"/>
      <w:textAlignment w:val="baseline"/>
    </w:pPr>
    <w:rPr>
      <w:rFonts w:eastAsia="Batang"/>
      <w:lang w:eastAsia="ja-JP"/>
    </w:rPr>
  </w:style>
  <w:style w:type="paragraph" w:styleId="32">
    <w:name w:val="List Bullet 5"/>
    <w:basedOn w:val="26"/>
    <w:qFormat/>
    <w:uiPriority w:val="0"/>
    <w:pPr>
      <w:ind w:left="1702"/>
    </w:pPr>
  </w:style>
  <w:style w:type="paragraph" w:styleId="33">
    <w:name w:val="toc 8"/>
    <w:basedOn w:val="23"/>
    <w:next w:val="1"/>
    <w:uiPriority w:val="39"/>
    <w:pPr>
      <w:spacing w:before="180"/>
      <w:ind w:left="2693" w:hanging="2693"/>
    </w:pPr>
    <w:rPr>
      <w:b/>
    </w:rPr>
  </w:style>
  <w:style w:type="paragraph" w:styleId="34">
    <w:name w:val="Balloon Text"/>
    <w:basedOn w:val="1"/>
    <w:link w:val="94"/>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9"/>
    <w:uiPriority w:val="0"/>
    <w:pPr>
      <w:widowControl w:val="0"/>
    </w:pPr>
    <w:rPr>
      <w:rFonts w:ascii="Arial" w:hAnsi="Arial" w:eastAsia="宋体" w:cs="Times New Roman"/>
      <w:b/>
      <w:sz w:val="18"/>
      <w:lang w:val="en-GB" w:eastAsia="en-US" w:bidi="ar-SA"/>
    </w:rPr>
  </w:style>
  <w:style w:type="paragraph" w:styleId="37">
    <w:name w:val="footnote text"/>
    <w:basedOn w:val="1"/>
    <w:link w:val="93"/>
    <w:qFormat/>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qFormat/>
    <w:uiPriority w:val="0"/>
    <w:pPr>
      <w:ind w:left="1418"/>
    </w:pPr>
  </w:style>
  <w:style w:type="paragraph" w:styleId="40">
    <w:name w:val="toc 9"/>
    <w:basedOn w:val="33"/>
    <w:next w:val="1"/>
    <w:semiHidden/>
    <w:uiPriority w:val="0"/>
    <w:pPr>
      <w:ind w:left="1418" w:hanging="1418"/>
    </w:p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semiHidden/>
    <w:qFormat/>
    <w:uiPriority w:val="0"/>
    <w:rPr>
      <w:sz w:val="16"/>
    </w:rPr>
  </w:style>
  <w:style w:type="character" w:styleId="47">
    <w:name w:val="footnote reference"/>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9"/>
    <w:qFormat/>
    <w:uiPriority w:val="0"/>
    <w:rPr>
      <w:b/>
    </w:rPr>
  </w:style>
  <w:style w:type="paragraph" w:customStyle="1" w:styleId="53">
    <w:name w:val="TAC"/>
    <w:basedOn w:val="54"/>
    <w:link w:val="98"/>
    <w:uiPriority w:val="0"/>
    <w:pPr>
      <w:jc w:val="center"/>
    </w:pPr>
  </w:style>
  <w:style w:type="paragraph" w:customStyle="1" w:styleId="54">
    <w:name w:val="TAL"/>
    <w:basedOn w:val="1"/>
    <w:link w:val="97"/>
    <w:qFormat/>
    <w:uiPriority w:val="0"/>
    <w:pPr>
      <w:keepNext/>
      <w:keepLines/>
      <w:spacing w:after="0"/>
    </w:pPr>
    <w:rPr>
      <w:rFonts w:ascii="Arial" w:hAnsi="Arial"/>
      <w:sz w:val="18"/>
    </w:rPr>
  </w:style>
  <w:style w:type="paragraph" w:customStyle="1" w:styleId="55">
    <w:name w:val="TF"/>
    <w:basedOn w:val="56"/>
    <w:link w:val="88"/>
    <w:uiPriority w:val="0"/>
    <w:pPr>
      <w:keepNext w:val="0"/>
      <w:spacing w:before="0" w:after="240"/>
    </w:pPr>
  </w:style>
  <w:style w:type="paragraph" w:customStyle="1" w:styleId="56">
    <w:name w:val="TH"/>
    <w:basedOn w:val="1"/>
    <w:link w:val="87"/>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6"/>
    <w:qFormat/>
    <w:uiPriority w:val="0"/>
  </w:style>
  <w:style w:type="paragraph" w:customStyle="1" w:styleId="77">
    <w:name w:val="B2"/>
    <w:basedOn w:val="13"/>
    <w:link w:val="89"/>
    <w:qFormat/>
    <w:uiPriority w:val="0"/>
  </w:style>
  <w:style w:type="paragraph" w:customStyle="1" w:styleId="78">
    <w:name w:val="B3"/>
    <w:basedOn w:val="12"/>
    <w:link w:val="90"/>
    <w:qFormat/>
    <w:uiPriority w:val="0"/>
  </w:style>
  <w:style w:type="paragraph" w:customStyle="1" w:styleId="79">
    <w:name w:val="B4"/>
    <w:basedOn w:val="39"/>
    <w:link w:val="91"/>
    <w:qFormat/>
    <w:uiPriority w:val="0"/>
  </w:style>
  <w:style w:type="paragraph" w:customStyle="1" w:styleId="80">
    <w:name w:val="B5"/>
    <w:basedOn w:val="38"/>
    <w:link w:val="115"/>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Heading 4 Char"/>
    <w:link w:val="5"/>
    <w:locked/>
    <w:uiPriority w:val="0"/>
    <w:rPr>
      <w:rFonts w:ascii="Arial" w:hAnsi="Arial"/>
      <w:sz w:val="24"/>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locked/>
    <w:uiPriority w:val="0"/>
    <w:rPr>
      <w:rFonts w:ascii="Arial" w:hAnsi="Arial"/>
      <w:b/>
      <w:lang w:val="en-GB" w:eastAsia="en-US"/>
    </w:rPr>
  </w:style>
  <w:style w:type="character" w:customStyle="1" w:styleId="89">
    <w:name w:val="B2 Char"/>
    <w:link w:val="77"/>
    <w:qFormat/>
    <w:uiPriority w:val="0"/>
    <w:rPr>
      <w:rFonts w:ascii="Times New Roman" w:hAnsi="Times New Roman"/>
      <w:lang w:val="en-GB" w:eastAsia="en-US"/>
    </w:rPr>
  </w:style>
  <w:style w:type="character" w:customStyle="1" w:styleId="90">
    <w:name w:val="B3 Char2"/>
    <w:link w:val="78"/>
    <w:uiPriority w:val="0"/>
    <w:rPr>
      <w:rFonts w:ascii="Times New Roman" w:hAnsi="Times New Roman"/>
      <w:lang w:val="en-GB" w:eastAsia="en-US"/>
    </w:rPr>
  </w:style>
  <w:style w:type="character" w:customStyle="1" w:styleId="91">
    <w:name w:val="B4 Char"/>
    <w:link w:val="79"/>
    <w:qFormat/>
    <w:uiPriority w:val="0"/>
    <w:rPr>
      <w:rFonts w:ascii="Times New Roman" w:hAnsi="Times New Roman"/>
      <w:lang w:val="en-GB" w:eastAsia="en-US"/>
    </w:rPr>
  </w:style>
  <w:style w:type="paragraph" w:customStyle="1" w:styleId="92">
    <w:name w:val="Revision"/>
    <w:hidden/>
    <w:semiHidden/>
    <w:qFormat/>
    <w:uiPriority w:val="99"/>
    <w:rPr>
      <w:rFonts w:ascii="Times New Roman" w:hAnsi="Times New Roman" w:eastAsia="宋体" w:cs="Times New Roman"/>
      <w:lang w:val="en-GB" w:eastAsia="en-US" w:bidi="ar-SA"/>
    </w:rPr>
  </w:style>
  <w:style w:type="character" w:customStyle="1" w:styleId="93">
    <w:name w:val="Footnote Text Char"/>
    <w:link w:val="37"/>
    <w:qFormat/>
    <w:uiPriority w:val="0"/>
    <w:rPr>
      <w:rFonts w:ascii="Times New Roman" w:hAnsi="Times New Roman"/>
      <w:sz w:val="16"/>
      <w:lang w:val="en-GB" w:eastAsia="en-US"/>
    </w:rPr>
  </w:style>
  <w:style w:type="character" w:customStyle="1" w:styleId="94">
    <w:name w:val="Balloon Text Char"/>
    <w:link w:val="34"/>
    <w:uiPriority w:val="0"/>
    <w:rPr>
      <w:rFonts w:ascii="Tahoma" w:hAnsi="Tahoma" w:cs="Tahoma"/>
      <w:sz w:val="16"/>
      <w:szCs w:val="16"/>
      <w:lang w:val="en-GB" w:eastAsia="en-US"/>
    </w:rPr>
  </w:style>
  <w:style w:type="paragraph" w:customStyle="1" w:styleId="95">
    <w:name w:val="Guidance"/>
    <w:basedOn w:val="1"/>
    <w:qFormat/>
    <w:uiPriority w:val="0"/>
    <w:pPr>
      <w:overflowPunct w:val="0"/>
      <w:autoSpaceDE w:val="0"/>
      <w:autoSpaceDN w:val="0"/>
      <w:adjustRightInd w:val="0"/>
    </w:pPr>
    <w:rPr>
      <w:i/>
      <w:color w:val="0000FF"/>
      <w:lang w:eastAsia="ja-JP"/>
    </w:rPr>
  </w:style>
  <w:style w:type="paragraph" w:customStyle="1" w:styleId="96">
    <w:name w:val="TAJ"/>
    <w:basedOn w:val="56"/>
    <w:qFormat/>
    <w:uiPriority w:val="0"/>
    <w:rPr>
      <w:lang w:val="zh-CN"/>
    </w:rPr>
  </w:style>
  <w:style w:type="character" w:customStyle="1" w:styleId="97">
    <w:name w:val="TAL Car"/>
    <w:link w:val="54"/>
    <w:uiPriority w:val="0"/>
    <w:rPr>
      <w:rFonts w:ascii="Arial" w:hAnsi="Arial"/>
      <w:sz w:val="18"/>
      <w:lang w:val="en-GB" w:eastAsia="en-US"/>
    </w:rPr>
  </w:style>
  <w:style w:type="character" w:customStyle="1" w:styleId="98">
    <w:name w:val="TAC Char"/>
    <w:link w:val="53"/>
    <w:qFormat/>
    <w:uiPriority w:val="0"/>
    <w:rPr>
      <w:rFonts w:ascii="Arial" w:hAnsi="Arial"/>
      <w:sz w:val="18"/>
      <w:lang w:val="en-GB" w:eastAsia="en-US"/>
    </w:rPr>
  </w:style>
  <w:style w:type="character" w:customStyle="1" w:styleId="99">
    <w:name w:val="TAH Car"/>
    <w:link w:val="52"/>
    <w:locked/>
    <w:uiPriority w:val="0"/>
    <w:rPr>
      <w:rFonts w:ascii="Arial" w:hAnsi="Arial"/>
      <w:b/>
      <w:sz w:val="18"/>
      <w:lang w:val="en-GB" w:eastAsia="en-US"/>
    </w:rPr>
  </w:style>
  <w:style w:type="character" w:customStyle="1" w:styleId="100">
    <w:name w:val="TF Zchn"/>
    <w:locked/>
    <w:uiPriority w:val="0"/>
    <w:rPr>
      <w:rFonts w:ascii="Arial" w:hAnsi="Arial"/>
      <w:b/>
      <w:lang w:eastAsia="en-US"/>
    </w:rPr>
  </w:style>
  <w:style w:type="character" w:customStyle="1" w:styleId="101">
    <w:name w:val="B2 Car"/>
    <w:uiPriority w:val="0"/>
    <w:rPr>
      <w:lang w:eastAsia="en-US"/>
    </w:rPr>
  </w:style>
  <w:style w:type="character" w:customStyle="1" w:styleId="102">
    <w:name w:val="B3 Char"/>
    <w:qFormat/>
    <w:uiPriority w:val="0"/>
    <w:rPr>
      <w:lang w:eastAsia="en-US"/>
    </w:rPr>
  </w:style>
  <w:style w:type="paragraph" w:styleId="103">
    <w:name w:val="List Paragraph"/>
    <w:basedOn w:val="1"/>
    <w:qFormat/>
    <w:uiPriority w:val="34"/>
    <w:pPr>
      <w:overflowPunct w:val="0"/>
      <w:autoSpaceDE w:val="0"/>
      <w:autoSpaceDN w:val="0"/>
      <w:adjustRightInd w:val="0"/>
      <w:ind w:left="800" w:leftChars="400"/>
      <w:textAlignment w:val="baseline"/>
    </w:pPr>
    <w:rPr>
      <w:rFonts w:eastAsia="MS Mincho"/>
      <w:lang w:eastAsia="ja-JP"/>
    </w:rPr>
  </w:style>
  <w:style w:type="character" w:customStyle="1" w:styleId="104">
    <w:name w:val="Body Text Char"/>
    <w:link w:val="31"/>
    <w:qFormat/>
    <w:uiPriority w:val="0"/>
    <w:rPr>
      <w:rFonts w:ascii="Times New Roman" w:hAnsi="Times New Roman" w:eastAsia="Batang"/>
      <w:lang w:val="en-GB" w:eastAsia="ja-JP"/>
    </w:rPr>
  </w:style>
  <w:style w:type="character" w:customStyle="1" w:styleId="105">
    <w:name w:val="msoins"/>
    <w:basedOn w:val="43"/>
    <w:qFormat/>
    <w:uiPriority w:val="0"/>
  </w:style>
  <w:style w:type="paragraph" w:customStyle="1" w:styleId="106">
    <w:name w:val="Doc-text2"/>
    <w:basedOn w:val="1"/>
    <w:link w:val="107"/>
    <w:qFormat/>
    <w:uiPriority w:val="0"/>
    <w:pPr>
      <w:tabs>
        <w:tab w:val="left" w:pos="1622"/>
      </w:tabs>
      <w:spacing w:after="0"/>
      <w:ind w:left="1622" w:hanging="363"/>
    </w:pPr>
    <w:rPr>
      <w:rFonts w:ascii="Arial" w:hAnsi="Arial" w:eastAsia="MS Mincho"/>
      <w:szCs w:val="24"/>
      <w:lang w:val="zh-CN" w:eastAsia="en-GB"/>
    </w:rPr>
  </w:style>
  <w:style w:type="character" w:customStyle="1" w:styleId="107">
    <w:name w:val="Doc-text2 Char"/>
    <w:link w:val="106"/>
    <w:qFormat/>
    <w:uiPriority w:val="0"/>
    <w:rPr>
      <w:rFonts w:ascii="Arial" w:hAnsi="Arial" w:eastAsia="MS Mincho"/>
      <w:szCs w:val="24"/>
      <w:lang w:val="zh-CN" w:eastAsia="en-GB"/>
    </w:rPr>
  </w:style>
  <w:style w:type="character" w:customStyle="1" w:styleId="108">
    <w:name w:val="B1 Zchn"/>
    <w:qFormat/>
    <w:uiPriority w:val="0"/>
    <w:rPr>
      <w:rFonts w:ascii="Times New Roman" w:hAnsi="Times New Roman" w:eastAsia="MS Mincho" w:cs="Times New Roman"/>
      <w:kern w:val="0"/>
      <w:szCs w:val="20"/>
      <w:lang w:val="en-GB" w:eastAsia="en-US"/>
    </w:rPr>
  </w:style>
  <w:style w:type="character" w:customStyle="1" w:styleId="109">
    <w:name w:val="Header Char"/>
    <w:link w:val="36"/>
    <w:qFormat/>
    <w:uiPriority w:val="99"/>
    <w:rPr>
      <w:rFonts w:ascii="Arial" w:hAnsi="Arial"/>
      <w:b/>
      <w:sz w:val="18"/>
      <w:lang w:val="en-GB" w:eastAsia="en-US"/>
    </w:rPr>
  </w:style>
  <w:style w:type="paragraph" w:customStyle="1" w:styleId="110">
    <w:name w:val="Agreement"/>
    <w:basedOn w:val="1"/>
    <w:next w:val="106"/>
    <w:qFormat/>
    <w:uiPriority w:val="0"/>
    <w:pPr>
      <w:numPr>
        <w:ilvl w:val="0"/>
        <w:numId w:val="1"/>
      </w:numPr>
      <w:spacing w:before="60" w:after="0"/>
    </w:pPr>
    <w:rPr>
      <w:rFonts w:ascii="Arial" w:hAnsi="Arial" w:eastAsia="MS Mincho"/>
      <w:b/>
      <w:szCs w:val="24"/>
      <w:lang w:eastAsia="en-GB"/>
    </w:rPr>
  </w:style>
  <w:style w:type="paragraph" w:customStyle="1" w:styleId="111">
    <w:name w:val="B7"/>
    <w:basedOn w:val="112"/>
    <w:link w:val="113"/>
    <w:qFormat/>
    <w:uiPriority w:val="0"/>
    <w:pPr>
      <w:ind w:left="1985"/>
    </w:pPr>
    <w:rPr>
      <w:rFonts w:eastAsia="Malgun Gothic"/>
    </w:rPr>
  </w:style>
  <w:style w:type="paragraph" w:customStyle="1" w:styleId="112">
    <w:name w:val="B6"/>
    <w:basedOn w:val="80"/>
    <w:link w:val="114"/>
    <w:qFormat/>
    <w:uiPriority w:val="0"/>
    <w:pPr>
      <w:ind w:left="1701" w:firstLine="0"/>
    </w:pPr>
    <w:rPr>
      <w:rFonts w:eastAsia="Batang"/>
    </w:rPr>
  </w:style>
  <w:style w:type="character" w:customStyle="1" w:styleId="113">
    <w:name w:val="B7 Char"/>
    <w:basedOn w:val="114"/>
    <w:link w:val="111"/>
    <w:qFormat/>
    <w:uiPriority w:val="0"/>
    <w:rPr>
      <w:rFonts w:ascii="Times New Roman" w:hAnsi="Times New Roman" w:eastAsia="Malgun Gothic"/>
      <w:lang w:val="en-GB" w:eastAsia="en-US"/>
    </w:rPr>
  </w:style>
  <w:style w:type="character" w:customStyle="1" w:styleId="114">
    <w:name w:val="B6 Char"/>
    <w:basedOn w:val="115"/>
    <w:link w:val="112"/>
    <w:qFormat/>
    <w:uiPriority w:val="0"/>
    <w:rPr>
      <w:rFonts w:ascii="Times New Roman" w:hAnsi="Times New Roman" w:eastAsia="Batang"/>
      <w:lang w:val="en-GB" w:eastAsia="en-US"/>
    </w:rPr>
  </w:style>
  <w:style w:type="character" w:customStyle="1" w:styleId="115">
    <w:name w:val="B5 Char"/>
    <w:link w:val="80"/>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FE97AE-497E-4351-8B06-6B6FC5DCAE7D}">
  <ds:schemaRefs/>
</ds:datastoreItem>
</file>

<file path=customXml/itemProps3.xml><?xml version="1.0" encoding="utf-8"?>
<ds:datastoreItem xmlns:ds="http://schemas.openxmlformats.org/officeDocument/2006/customXml" ds:itemID="{5E9431C3-2946-4B62-9134-A9DE7826B4F1}">
  <ds:schemaRefs/>
</ds:datastoreItem>
</file>

<file path=customXml/itemProps4.xml><?xml version="1.0" encoding="utf-8"?>
<ds:datastoreItem xmlns:ds="http://schemas.openxmlformats.org/officeDocument/2006/customXml" ds:itemID="{22D5EBCD-40FE-4F27-AC81-206873AADB05}">
  <ds:schemaRefs/>
</ds:datastoreItem>
</file>

<file path=customXml/itemProps5.xml><?xml version="1.0" encoding="utf-8"?>
<ds:datastoreItem xmlns:ds="http://schemas.openxmlformats.org/officeDocument/2006/customXml" ds:itemID="{6920CFCD-9BD5-4F8F-BD1F-D219787CFBA5}">
  <ds:schemaRefs/>
</ds:datastoreItem>
</file>

<file path=docProps/app.xml><?xml version="1.0" encoding="utf-8"?>
<Properties xmlns="http://schemas.openxmlformats.org/officeDocument/2006/extended-properties" xmlns:vt="http://schemas.openxmlformats.org/officeDocument/2006/docPropsVTypes">
  <Template>3gpp_70.dot</Template>
  <Manager>seungjune.yi@lge.com</Manager>
  <Company>3GPP Support Team</Company>
  <Pages>3</Pages>
  <Words>849</Words>
  <Characters>4845</Characters>
  <Lines>40</Lines>
  <Paragraphs>11</Paragraphs>
  <TotalTime>0</TotalTime>
  <ScaleCrop>false</ScaleCrop>
  <LinksUpToDate>false</LinksUpToDate>
  <CharactersWithSpaces>5683</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2020-02-14T00:14:00Z</dcterms:created>
  <dc:creator>seungjune.yi@lge.com</dc:creator>
  <cp:lastModifiedBy>vivo</cp:lastModifiedBy>
  <cp:lastPrinted>1900-12-31T15:00:00Z</cp:lastPrinted>
  <dcterms:modified xsi:type="dcterms:W3CDTF">2020-08-07T05:36:13Z</dcterms:modified>
  <dc:title>MTG_TITLE</dc:title>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y fmtid="{D5CDD505-2E9C-101B-9397-08002B2CF9AE}" pid="35" name="KSOProductBuildVer">
    <vt:lpwstr>2052-11.1.0.8002</vt:lpwstr>
  </property>
</Properties>
</file>